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7130C053"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A36D7D">
        <w:rPr>
          <w:rFonts w:eastAsia="Arial Unicode MS" w:cs="Arial"/>
          <w:bCs/>
          <w:sz w:val="24"/>
        </w:rPr>
        <w:t>7873</w:t>
      </w:r>
    </w:p>
    <w:p w14:paraId="6332E85E" w14:textId="2DDF48EA" w:rsidR="00561C88" w:rsidRPr="00602CFF" w:rsidRDefault="00561C88" w:rsidP="00561C88">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r w:rsidR="00A36D7D" w:rsidRPr="00E27700">
        <w:rPr>
          <w:rFonts w:eastAsia="Arial Unicode MS" w:cs="Arial"/>
          <w:bCs/>
          <w:sz w:val="24"/>
        </w:rPr>
        <w:t>S2-200</w:t>
      </w:r>
      <w:r w:rsidR="00A36D7D">
        <w:rPr>
          <w:rFonts w:eastAsia="Arial Unicode MS" w:cs="Arial"/>
          <w:bCs/>
          <w:sz w:val="24"/>
        </w:rPr>
        <w:t>6926</w:t>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0AB58D02"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 xml:space="preserve">KI#2 conclusions on </w:t>
      </w:r>
      <w:r w:rsidR="00BE1484">
        <w:rPr>
          <w:rFonts w:ascii="Arial" w:hAnsi="Arial" w:cs="Arial"/>
          <w:b/>
        </w:rPr>
        <w:t xml:space="preserve">solution #35 and #35 for </w:t>
      </w:r>
      <w:r w:rsidR="00A250C0">
        <w:rPr>
          <w:rFonts w:ascii="Arial" w:hAnsi="Arial" w:cs="Arial"/>
          <w:b/>
        </w:rPr>
        <w:t xml:space="preserve">group </w:t>
      </w:r>
      <w:r w:rsidR="00BE1484">
        <w:rPr>
          <w:rFonts w:ascii="Arial" w:hAnsi="Arial" w:cs="Arial"/>
          <w:b/>
        </w:rPr>
        <w:t>3</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48CBA1D5" w:rsidR="00561C88" w:rsidRDefault="00561C88" w:rsidP="00561C88">
      <w:pPr>
        <w:rPr>
          <w:rFonts w:ascii="Arial" w:hAnsi="Arial" w:cs="Arial"/>
          <w:i/>
        </w:rPr>
      </w:pPr>
      <w:r>
        <w:rPr>
          <w:rFonts w:ascii="Arial" w:hAnsi="Arial" w:cs="Arial"/>
          <w:i/>
        </w:rPr>
        <w:t xml:space="preserve">Abstract of the contribution: This contribution proposes </w:t>
      </w:r>
      <w:r w:rsidR="00A250C0">
        <w:rPr>
          <w:rFonts w:ascii="Arial" w:hAnsi="Arial" w:cs="Arial"/>
          <w:i/>
        </w:rPr>
        <w:t xml:space="preserve">a KI#2 conclusion on group </w:t>
      </w:r>
      <w:r w:rsidR="00592243">
        <w:rPr>
          <w:rFonts w:ascii="Arial" w:hAnsi="Arial" w:cs="Arial"/>
          <w:i/>
        </w:rPr>
        <w:t xml:space="preserve">3 </w:t>
      </w:r>
      <w:r w:rsidR="00592243">
        <w:rPr>
          <w:rFonts w:ascii="Arial" w:hAnsi="Arial" w:cs="Arial" w:hint="eastAsia"/>
          <w:i/>
          <w:lang w:eastAsia="ko-KR"/>
        </w:rPr>
        <w:t>for user plane latency requirements</w:t>
      </w:r>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03E14D4C" w14:textId="7918EEBD" w:rsidR="00A250C0" w:rsidRDefault="00A250C0" w:rsidP="00BE1484">
      <w:pPr>
        <w:rPr>
          <w:lang w:eastAsia="ko-KR"/>
        </w:rPr>
      </w:pPr>
      <w:r>
        <w:rPr>
          <w:lang w:eastAsia="ko-KR"/>
        </w:rPr>
        <w:t xml:space="preserve">Based on the </w:t>
      </w:r>
      <w:r w:rsidR="00BE1484" w:rsidRPr="00BE1484">
        <w:rPr>
          <w:lang w:eastAsia="ko-KR"/>
        </w:rPr>
        <w:t>rapporteur</w:t>
      </w:r>
      <w:r w:rsidR="00BE1484">
        <w:rPr>
          <w:lang w:eastAsia="ko-KR"/>
        </w:rPr>
        <w:t xml:space="preserve">’s recommendation, the solutions for KI#2 Group 3 can be concluded individually. This paper discussed </w:t>
      </w:r>
      <w:r w:rsidR="006E1358">
        <w:rPr>
          <w:lang w:eastAsia="ko-KR"/>
        </w:rPr>
        <w:t xml:space="preserve">the PSA relocation based on </w:t>
      </w:r>
      <w:r w:rsidR="00BE1484">
        <w:rPr>
          <w:lang w:eastAsia="ko-KR"/>
        </w:rPr>
        <w:t>the user plane latency requirements</w:t>
      </w:r>
      <w:r w:rsidR="006E1358">
        <w:rPr>
          <w:lang w:eastAsia="ko-KR"/>
        </w:rPr>
        <w:t xml:space="preserve"> that is related with the solution #35 and #36.</w:t>
      </w:r>
    </w:p>
    <w:p w14:paraId="3903D759" w14:textId="27C08955" w:rsidR="00BE1484" w:rsidRDefault="00BE1484" w:rsidP="00BE1484">
      <w:pPr>
        <w:rPr>
          <w:lang w:eastAsia="ko-KR"/>
        </w:rPr>
      </w:pPr>
      <w:r>
        <w:rPr>
          <w:lang w:eastAsia="ko-KR"/>
        </w:rPr>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68A840DF" w14:textId="525A2513" w:rsidR="00C936AD" w:rsidRPr="006F0009" w:rsidRDefault="00BE1484" w:rsidP="00151B10">
      <w:pPr>
        <w:rPr>
          <w:rFonts w:cs="Arial"/>
          <w:b/>
          <w:noProof/>
          <w:sz w:val="2"/>
          <w:lang w:eastAsia="ko-KR"/>
        </w:rPr>
      </w:pPr>
      <w:r>
        <w:rPr>
          <w:lang w:eastAsia="ko-KR"/>
        </w:rPr>
        <w:t xml:space="preserve">The solution #36 proposes the mechanism for the AF to decide the PSA relocation based on the report of the estimated latency reported by the SMF. </w:t>
      </w: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0CFC2596" w:rsidR="00C936AD" w:rsidRPr="00C936AD" w:rsidRDefault="006E1358" w:rsidP="00C936AD">
      <w:pPr>
        <w:pStyle w:val="1"/>
        <w:spacing w:before="120"/>
        <w:rPr>
          <w:noProof/>
          <w:lang w:eastAsia="ko-KR"/>
        </w:rPr>
      </w:pPr>
      <w:r>
        <w:rPr>
          <w:noProof/>
          <w:lang w:eastAsia="ko-KR"/>
        </w:rPr>
        <w:t>Proposal</w:t>
      </w:r>
    </w:p>
    <w:p w14:paraId="0F5CFB39" w14:textId="14527997" w:rsidR="00C936AD" w:rsidRDefault="00C936AD" w:rsidP="00C936AD">
      <w:pPr>
        <w:rPr>
          <w:lang w:eastAsia="zh-CN"/>
        </w:rPr>
      </w:pPr>
      <w:r>
        <w:rPr>
          <w:lang w:eastAsia="zh-CN"/>
        </w:rPr>
        <w:t>It is proposed that the following text is included in TR 23.748</w:t>
      </w:r>
    </w:p>
    <w:p w14:paraId="12CBCA8C" w14:textId="09BD0132"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6E1358">
        <w:rPr>
          <w:rFonts w:ascii="Arial" w:hAnsi="Arial" w:cs="Arial"/>
          <w:b/>
          <w:color w:val="FF0000"/>
          <w:lang w:eastAsia="ko-KR"/>
        </w:rPr>
        <w:t xml:space="preserve">First </w:t>
      </w:r>
      <w:r w:rsidRPr="008E4BD9">
        <w:rPr>
          <w:rFonts w:ascii="Arial" w:hAnsi="Arial" w:cs="Arial"/>
          <w:b/>
          <w:color w:val="FF0000"/>
          <w:lang w:eastAsia="ko-KR"/>
        </w:rPr>
        <w:t>Changes</w:t>
      </w:r>
      <w:r w:rsidR="00E64FE4">
        <w:rPr>
          <w:rFonts w:ascii="Arial" w:hAnsi="Arial" w:cs="Arial"/>
          <w:b/>
          <w:color w:val="FF0000"/>
          <w:lang w:eastAsia="ko-KR"/>
        </w:rPr>
        <w:t xml:space="preserve"> (all new text) </w:t>
      </w:r>
      <w:r w:rsidRPr="008E4BD9">
        <w:rPr>
          <w:rFonts w:ascii="Arial" w:hAnsi="Arial" w:cs="Arial"/>
          <w:b/>
          <w:color w:val="FF0000"/>
          <w:lang w:eastAsia="ko-KR"/>
        </w:rPr>
        <w:t>&lt;&lt;&lt;&lt;</w:t>
      </w:r>
    </w:p>
    <w:p w14:paraId="6A5D4749" w14:textId="789BA46B" w:rsidR="006E1358" w:rsidRDefault="006E1358" w:rsidP="006E1358">
      <w:pPr>
        <w:keepNext/>
        <w:keepLines/>
        <w:spacing w:before="120"/>
        <w:ind w:left="1134" w:hanging="1134"/>
        <w:jc w:val="left"/>
        <w:outlineLvl w:val="2"/>
        <w:rPr>
          <w:rFonts w:ascii="Arial" w:eastAsiaTheme="minorEastAsia" w:hAnsi="Arial"/>
          <w:sz w:val="28"/>
        </w:rPr>
      </w:pPr>
      <w:bookmarkStart w:id="0" w:name="_Toc50467044"/>
      <w:bookmarkStart w:id="1" w:name="_Toc50468388"/>
      <w:bookmarkStart w:id="2" w:name="_Toc50468658"/>
      <w:bookmarkStart w:id="3" w:name="_Toc50468929"/>
      <w:bookmarkStart w:id="4" w:name="_Toc50630904"/>
      <w:bookmarkStart w:id="5" w:name="_Toc50631406"/>
      <w:proofErr w:type="gramStart"/>
      <w:r w:rsidRPr="006E1358">
        <w:rPr>
          <w:rFonts w:ascii="Arial" w:eastAsiaTheme="minorEastAsia" w:hAnsi="Arial"/>
          <w:sz w:val="28"/>
        </w:rPr>
        <w:t>7.</w:t>
      </w:r>
      <w:r>
        <w:rPr>
          <w:rFonts w:ascii="Arial" w:eastAsiaTheme="minorEastAsia" w:hAnsi="Arial"/>
          <w:sz w:val="28"/>
        </w:rPr>
        <w:t>X</w:t>
      </w:r>
      <w:proofErr w:type="gramEnd"/>
      <w:r>
        <w:rPr>
          <w:rFonts w:ascii="Arial" w:eastAsiaTheme="minorEastAsia" w:hAnsi="Arial"/>
          <w:sz w:val="28"/>
        </w:rPr>
        <w:t>.</w:t>
      </w:r>
      <w:r w:rsidRPr="006E1358">
        <w:rPr>
          <w:rFonts w:ascii="Arial" w:eastAsiaTheme="minorEastAsia" w:hAnsi="Arial"/>
          <w:sz w:val="28"/>
        </w:rPr>
        <w:tab/>
        <w:t>Evaluation of solutions for Key Issue #</w:t>
      </w:r>
      <w:r>
        <w:rPr>
          <w:rFonts w:ascii="Arial" w:eastAsiaTheme="minorEastAsia" w:hAnsi="Arial"/>
          <w:sz w:val="28"/>
        </w:rPr>
        <w:t>2</w:t>
      </w:r>
    </w:p>
    <w:p w14:paraId="05FF9416" w14:textId="701B8B29" w:rsidR="006E1358" w:rsidRPr="006E1358" w:rsidRDefault="006E1358" w:rsidP="006E1358">
      <w:pPr>
        <w:keepNext/>
        <w:keepLines/>
        <w:spacing w:before="120"/>
        <w:ind w:left="1134" w:hanging="1134"/>
        <w:jc w:val="left"/>
        <w:outlineLvl w:val="2"/>
        <w:rPr>
          <w:rFonts w:ascii="Arial" w:eastAsiaTheme="minorEastAsia" w:hAnsi="Arial"/>
          <w:sz w:val="28"/>
        </w:rPr>
      </w:pPr>
      <w:proofErr w:type="gramStart"/>
      <w:r w:rsidRPr="006E1358">
        <w:rPr>
          <w:rFonts w:ascii="Arial" w:eastAsiaTheme="minorEastAsia" w:hAnsi="Arial"/>
          <w:sz w:val="28"/>
        </w:rPr>
        <w:t>7.</w:t>
      </w:r>
      <w:r>
        <w:rPr>
          <w:rFonts w:ascii="Arial" w:eastAsiaTheme="minorEastAsia" w:hAnsi="Arial"/>
          <w:sz w:val="28"/>
        </w:rPr>
        <w:t>X</w:t>
      </w:r>
      <w:r w:rsidRPr="006E1358">
        <w:rPr>
          <w:rFonts w:ascii="Arial" w:eastAsiaTheme="minorEastAsia" w:hAnsi="Arial"/>
          <w:sz w:val="28"/>
        </w:rPr>
        <w:t>.</w:t>
      </w:r>
      <w:r>
        <w:rPr>
          <w:rFonts w:ascii="Arial" w:eastAsiaTheme="minorEastAsia" w:hAnsi="Arial" w:hint="eastAsia"/>
          <w:sz w:val="28"/>
          <w:lang w:eastAsia="ko-KR"/>
        </w:rPr>
        <w:t>Y</w:t>
      </w:r>
      <w:proofErr w:type="gramEnd"/>
      <w:r w:rsidRPr="006E1358">
        <w:rPr>
          <w:rFonts w:ascii="Arial" w:eastAsiaTheme="minorEastAsia" w:hAnsi="Arial"/>
          <w:sz w:val="28"/>
        </w:rPr>
        <w:tab/>
        <w:t>Evaluation for Key Issue #</w:t>
      </w:r>
      <w:r>
        <w:rPr>
          <w:rFonts w:ascii="Arial" w:eastAsiaTheme="minorEastAsia" w:hAnsi="Arial"/>
          <w:sz w:val="28"/>
        </w:rPr>
        <w:t>2</w:t>
      </w:r>
      <w:r w:rsidRPr="006E1358">
        <w:rPr>
          <w:rFonts w:ascii="Arial" w:eastAsiaTheme="minorEastAsia" w:hAnsi="Arial"/>
          <w:sz w:val="28"/>
        </w:rPr>
        <w:t xml:space="preserve">: Solutions for </w:t>
      </w:r>
      <w:r>
        <w:rPr>
          <w:rFonts w:ascii="Arial" w:eastAsiaTheme="minorEastAsia" w:hAnsi="Arial"/>
          <w:sz w:val="28"/>
        </w:rPr>
        <w:t>Group 3 (on edge relocation considering user plane latency)</w:t>
      </w:r>
    </w:p>
    <w:p w14:paraId="15A83A5E" w14:textId="4BBAD812" w:rsidR="006E1358" w:rsidRPr="00151B10" w:rsidRDefault="006E1358" w:rsidP="006E1358">
      <w:pPr>
        <w:rPr>
          <w:lang w:eastAsia="ko-KR"/>
        </w:rPr>
      </w:pPr>
      <w:r>
        <w:rPr>
          <w:rFonts w:hint="eastAsia"/>
          <w:lang w:eastAsia="ko-KR"/>
        </w:rPr>
        <w:t>Th</w:t>
      </w:r>
      <w:r>
        <w:rPr>
          <w:lang w:eastAsia="ko-KR"/>
        </w:rPr>
        <w:t xml:space="preserve">ere are two solutions on edge relocation considering user plane latency. </w:t>
      </w:r>
      <w:r w:rsidR="00151B10" w:rsidRPr="00520DE9">
        <w:rPr>
          <w:lang w:eastAsia="ko-KR"/>
        </w:rPr>
        <w:t>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w:t>
      </w:r>
      <w:r w:rsidR="00151B10">
        <w:rPr>
          <w:lang w:eastAsia="ko-KR"/>
        </w:rPr>
        <w:t xml:space="preserve"> without relocation of PSA-UPF. </w:t>
      </w:r>
      <w:r w:rsidR="00151B10" w:rsidRPr="00520DE9">
        <w:rPr>
          <w:rFonts w:hint="eastAsia"/>
          <w:lang w:eastAsia="ko-KR"/>
        </w:rPr>
        <w:t xml:space="preserve">To </w:t>
      </w:r>
      <w:r w:rsidR="00151B10">
        <w:rPr>
          <w:lang w:eastAsia="ko-KR"/>
        </w:rPr>
        <w:t>solve</w:t>
      </w:r>
      <w:r w:rsidR="00151B10" w:rsidRPr="00520DE9">
        <w:rPr>
          <w:rFonts w:hint="eastAsia"/>
          <w:lang w:eastAsia="ko-KR"/>
        </w:rPr>
        <w:t xml:space="preserve"> this </w:t>
      </w:r>
      <w:r w:rsidR="00151B10">
        <w:rPr>
          <w:lang w:eastAsia="ko-KR"/>
        </w:rPr>
        <w:t>trade-off, the solution #35 and the solution #36 are discussed.</w:t>
      </w:r>
    </w:p>
    <w:p w14:paraId="386E1103" w14:textId="2FB6DF7B" w:rsidR="006E1358" w:rsidRDefault="006E1358" w:rsidP="006E1358">
      <w:pPr>
        <w:rPr>
          <w:lang w:eastAsia="ko-KR"/>
        </w:rPr>
      </w:pPr>
      <w:r>
        <w:rPr>
          <w:lang w:eastAsia="ko-KR"/>
        </w:rPr>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18F84CA" w14:textId="66933B72" w:rsidR="006E1358" w:rsidRDefault="006E1358" w:rsidP="006E1358">
      <w:pPr>
        <w:rPr>
          <w:lang w:eastAsia="ko-KR"/>
        </w:rPr>
      </w:pPr>
      <w:r>
        <w:rPr>
          <w:lang w:eastAsia="ko-KR"/>
        </w:rPr>
        <w:t xml:space="preserve">The solution #36 proposes the mechanism for the AF to decide the PSA relocation based on the report of the estimated latency reported by the SMF. </w:t>
      </w:r>
      <w:ins w:id="6" w:author="HW_Hui2" w:date="2020-10-19T22:12:00Z">
        <w:r w:rsidR="004C6C30">
          <w:rPr>
            <w:lang w:eastAsia="ko-KR"/>
          </w:rPr>
          <w:t xml:space="preserve">The PSA relocation should be decided by the </w:t>
        </w:r>
        <w:proofErr w:type="gramStart"/>
        <w:r w:rsidR="004C6C30">
          <w:rPr>
            <w:lang w:eastAsia="ko-KR"/>
          </w:rPr>
          <w:t>5GC(</w:t>
        </w:r>
        <w:proofErr w:type="gramEnd"/>
        <w:r w:rsidR="004C6C30">
          <w:rPr>
            <w:lang w:eastAsia="ko-KR"/>
          </w:rPr>
          <w:t xml:space="preserve">i.e. SMF) not the AF, hence this solution is not recommended into </w:t>
        </w:r>
      </w:ins>
      <w:ins w:id="7" w:author="HW_Hui2" w:date="2020-10-19T22:13:00Z">
        <w:r w:rsidR="004C6C30">
          <w:rPr>
            <w:lang w:eastAsia="ko-KR"/>
          </w:rPr>
          <w:t>normative phase.</w:t>
        </w:r>
      </w:ins>
    </w:p>
    <w:p w14:paraId="42DA913F" w14:textId="0ECAA574" w:rsidR="006E1358" w:rsidRPr="00F24748" w:rsidDel="004C6C30" w:rsidRDefault="006E1358" w:rsidP="006E1358">
      <w:pPr>
        <w:rPr>
          <w:del w:id="8" w:author="HW_Hui2" w:date="2020-10-19T22:13:00Z"/>
          <w:lang w:eastAsia="ko-KR"/>
        </w:rPr>
      </w:pPr>
      <w:del w:id="9" w:author="HW_Hui2" w:date="2020-10-19T22:13:00Z">
        <w:r w:rsidDel="004C6C30">
          <w:rPr>
            <w:lang w:eastAsia="ko-KR"/>
          </w:rPr>
          <w:delText>For different use cases, both solutions are need</w:delText>
        </w:r>
        <w:r w:rsidR="00151B10" w:rsidDel="004C6C30">
          <w:rPr>
            <w:lang w:eastAsia="ko-KR"/>
          </w:rPr>
          <w:delText>ed</w:delText>
        </w:r>
        <w:r w:rsidDel="004C6C30">
          <w:rPr>
            <w:lang w:eastAsia="ko-KR"/>
          </w:rPr>
          <w:delText>, therefore, the solution #35 and #36 are the baselines for normative phase.</w:delText>
        </w:r>
      </w:del>
    </w:p>
    <w:p w14:paraId="3C60E106" w14:textId="63D046A0" w:rsidR="006E1358" w:rsidRPr="006E1358" w:rsidRDefault="006E1358" w:rsidP="006E1358">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 Second</w:t>
      </w:r>
      <w:r>
        <w:rPr>
          <w:rFonts w:ascii="Arial" w:hAnsi="Arial" w:cs="Arial" w:hint="eastAsia"/>
          <w:b/>
          <w:color w:val="FF0000"/>
          <w:lang w:eastAsia="ko-KR"/>
        </w:rPr>
        <w:t xml:space="preserve"> </w:t>
      </w:r>
      <w:r w:rsidRPr="008E4BD9">
        <w:rPr>
          <w:rFonts w:ascii="Arial" w:hAnsi="Arial" w:cs="Arial"/>
          <w:b/>
          <w:color w:val="FF0000"/>
          <w:lang w:eastAsia="ko-KR"/>
        </w:rPr>
        <w:t>Changes</w:t>
      </w:r>
      <w:r>
        <w:rPr>
          <w:rFonts w:ascii="Arial" w:hAnsi="Arial" w:cs="Arial"/>
          <w:b/>
          <w:color w:val="FF0000"/>
          <w:lang w:eastAsia="ko-KR"/>
        </w:rPr>
        <w:t xml:space="preserve"> (all new text)</w:t>
      </w:r>
      <w:r w:rsidR="00CE1177">
        <w:rPr>
          <w:rFonts w:ascii="Arial" w:hAnsi="Arial" w:cs="Arial"/>
          <w:b/>
          <w:color w:val="FF0000"/>
          <w:lang w:eastAsia="ko-KR"/>
        </w:rPr>
        <w:t xml:space="preserve"> </w:t>
      </w:r>
      <w:r w:rsidRPr="008E4BD9">
        <w:rPr>
          <w:rFonts w:ascii="Arial" w:hAnsi="Arial" w:cs="Arial"/>
          <w:b/>
          <w:color w:val="FF0000"/>
          <w:lang w:eastAsia="ko-KR"/>
        </w:rPr>
        <w:t>&lt;&lt;&lt;&lt;</w:t>
      </w:r>
    </w:p>
    <w:p w14:paraId="7FA0876F" w14:textId="1A586C9B" w:rsidR="006F0009" w:rsidRPr="006F0009" w:rsidRDefault="006F0009" w:rsidP="006F0009">
      <w:pPr>
        <w:keepNext/>
        <w:keepLines/>
        <w:spacing w:before="120"/>
        <w:ind w:left="1134" w:hanging="1134"/>
        <w:jc w:val="left"/>
        <w:outlineLvl w:val="2"/>
        <w:rPr>
          <w:rFonts w:ascii="Arial" w:eastAsiaTheme="minorEastAsia" w:hAnsi="Arial"/>
          <w:sz w:val="28"/>
        </w:rPr>
      </w:pPr>
      <w:proofErr w:type="gramStart"/>
      <w:r w:rsidRPr="006F0009">
        <w:rPr>
          <w:rFonts w:ascii="Arial" w:eastAsiaTheme="minorEastAsia" w:hAnsi="Arial"/>
          <w:sz w:val="28"/>
        </w:rPr>
        <w:lastRenderedPageBreak/>
        <w:t>9.</w:t>
      </w:r>
      <w:r w:rsidR="00151B10">
        <w:rPr>
          <w:rFonts w:ascii="Arial" w:eastAsiaTheme="minorEastAsia" w:hAnsi="Arial"/>
          <w:sz w:val="28"/>
        </w:rPr>
        <w:t>X</w:t>
      </w:r>
      <w:r w:rsidRPr="006F0009">
        <w:rPr>
          <w:rFonts w:ascii="Arial" w:eastAsiaTheme="minorEastAsia" w:hAnsi="Arial"/>
          <w:sz w:val="28"/>
        </w:rPr>
        <w:t>.</w:t>
      </w:r>
      <w:r w:rsidR="006E1358">
        <w:rPr>
          <w:rFonts w:ascii="Arial" w:eastAsiaTheme="minorEastAsia" w:hAnsi="Arial"/>
          <w:sz w:val="28"/>
        </w:rPr>
        <w:t>Z</w:t>
      </w:r>
      <w:proofErr w:type="gramEnd"/>
      <w:r w:rsidRPr="006F0009">
        <w:rPr>
          <w:rFonts w:ascii="Arial" w:eastAsiaTheme="minorEastAsia" w:hAnsi="Arial"/>
          <w:sz w:val="28"/>
        </w:rPr>
        <w:tab/>
        <w:t>Conclusions regarding solutions for Key Issue #</w:t>
      </w:r>
      <w:r w:rsidR="00A250C0">
        <w:rPr>
          <w:rFonts w:ascii="Arial" w:eastAsiaTheme="minorEastAsia" w:hAnsi="Arial"/>
          <w:sz w:val="28"/>
        </w:rPr>
        <w:t>2</w:t>
      </w:r>
      <w:bookmarkEnd w:id="0"/>
      <w:bookmarkEnd w:id="1"/>
      <w:bookmarkEnd w:id="2"/>
      <w:bookmarkEnd w:id="3"/>
      <w:bookmarkEnd w:id="4"/>
      <w:bookmarkEnd w:id="5"/>
      <w:r w:rsidR="00F24748">
        <w:rPr>
          <w:rFonts w:ascii="Arial" w:eastAsiaTheme="minorEastAsia" w:hAnsi="Arial"/>
          <w:sz w:val="28"/>
        </w:rPr>
        <w:t xml:space="preserve"> Group </w:t>
      </w:r>
      <w:r w:rsidR="006E1358">
        <w:rPr>
          <w:rFonts w:ascii="Arial" w:eastAsiaTheme="minorEastAsia" w:hAnsi="Arial"/>
          <w:sz w:val="28"/>
        </w:rPr>
        <w:t>3</w:t>
      </w:r>
    </w:p>
    <w:p w14:paraId="12015D56" w14:textId="2DA30F66" w:rsidR="006E1358" w:rsidRDefault="006E1358" w:rsidP="00A250C0">
      <w:pPr>
        <w:rPr>
          <w:lang w:eastAsia="ko-KR"/>
        </w:rPr>
      </w:pPr>
      <w:r>
        <w:rPr>
          <w:rFonts w:hint="eastAsia"/>
          <w:lang w:eastAsia="ko-KR"/>
        </w:rPr>
        <w:t>Re</w:t>
      </w:r>
      <w:r>
        <w:rPr>
          <w:lang w:eastAsia="ko-KR"/>
        </w:rPr>
        <w:t xml:space="preserve">garding the issues for edge relocation considering the user plane latency requirements, the solution #35 </w:t>
      </w:r>
      <w:del w:id="10" w:author="HW_Hui2" w:date="2020-10-19T22:13:00Z">
        <w:r w:rsidDel="004C6C30">
          <w:rPr>
            <w:lang w:eastAsia="ko-KR"/>
          </w:rPr>
          <w:delText>and</w:delText>
        </w:r>
        <w:bookmarkStart w:id="11" w:name="_GoBack"/>
        <w:bookmarkEnd w:id="11"/>
        <w:r w:rsidDel="004C6C30">
          <w:rPr>
            <w:lang w:eastAsia="ko-KR"/>
          </w:rPr>
          <w:delText xml:space="preserve"> #36 </w:delText>
        </w:r>
        <w:r w:rsidR="00151B10" w:rsidDel="004C6C30">
          <w:rPr>
            <w:lang w:eastAsia="ko-KR"/>
          </w:rPr>
          <w:delText>are</w:delText>
        </w:r>
      </w:del>
      <w:ins w:id="12" w:author="HW_Hui2" w:date="2020-10-19T22:13:00Z">
        <w:r w:rsidR="004C6C30">
          <w:rPr>
            <w:lang w:eastAsia="ko-KR"/>
          </w:rPr>
          <w:t xml:space="preserve">is recommended </w:t>
        </w:r>
        <w:proofErr w:type="gramStart"/>
        <w:r w:rsidR="004C6C30">
          <w:rPr>
            <w:lang w:eastAsia="ko-KR"/>
          </w:rPr>
          <w:t>as</w:t>
        </w:r>
      </w:ins>
      <w:r>
        <w:rPr>
          <w:lang w:eastAsia="ko-KR"/>
        </w:rPr>
        <w:t xml:space="preserve">  baselines</w:t>
      </w:r>
      <w:proofErr w:type="gramEnd"/>
      <w:r>
        <w:rPr>
          <w:lang w:eastAsia="ko-KR"/>
        </w:rPr>
        <w:t xml:space="preserve"> for the normative phase.</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A50B5" w14:textId="77777777" w:rsidR="0047095D" w:rsidRDefault="0047095D">
      <w:pPr>
        <w:spacing w:after="0"/>
      </w:pPr>
      <w:r>
        <w:separator/>
      </w:r>
    </w:p>
  </w:endnote>
  <w:endnote w:type="continuationSeparator" w:id="0">
    <w:p w14:paraId="5D28201B" w14:textId="77777777" w:rsidR="0047095D" w:rsidRDefault="00470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4D611968" w:rsidR="0085487B" w:rsidRDefault="005E7589">
    <w:pPr>
      <w:pStyle w:val="a5"/>
    </w:pPr>
    <w:r>
      <w:rPr>
        <w:noProof w:val="0"/>
      </w:rPr>
      <w:fldChar w:fldCharType="begin"/>
    </w:r>
    <w:r>
      <w:instrText xml:space="preserve"> PAGE   \* MERGEFORMAT </w:instrText>
    </w:r>
    <w:r>
      <w:rPr>
        <w:noProof w:val="0"/>
      </w:rPr>
      <w:fldChar w:fldCharType="separate"/>
    </w:r>
    <w:r w:rsidR="00A36D7D">
      <w:t>2</w:t>
    </w:r>
    <w:r>
      <w:fldChar w:fldCharType="end"/>
    </w:r>
  </w:p>
  <w:p w14:paraId="54C7DC0B" w14:textId="77777777" w:rsidR="0085487B" w:rsidRDefault="004709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5D890" w14:textId="77777777" w:rsidR="0047095D" w:rsidRDefault="0047095D">
      <w:pPr>
        <w:spacing w:after="0"/>
      </w:pPr>
      <w:r>
        <w:separator/>
      </w:r>
    </w:p>
  </w:footnote>
  <w:footnote w:type="continuationSeparator" w:id="0">
    <w:p w14:paraId="63DFA5CA" w14:textId="77777777" w:rsidR="0047095D" w:rsidRDefault="004709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830C7"/>
    <w:rsid w:val="000E162E"/>
    <w:rsid w:val="00100AE4"/>
    <w:rsid w:val="001010F9"/>
    <w:rsid w:val="001139BB"/>
    <w:rsid w:val="00151B10"/>
    <w:rsid w:val="001D0B18"/>
    <w:rsid w:val="00272DFB"/>
    <w:rsid w:val="002D6B48"/>
    <w:rsid w:val="002E384C"/>
    <w:rsid w:val="00307299"/>
    <w:rsid w:val="00351084"/>
    <w:rsid w:val="00365502"/>
    <w:rsid w:val="00394ECE"/>
    <w:rsid w:val="003A20F0"/>
    <w:rsid w:val="003F2231"/>
    <w:rsid w:val="00412E17"/>
    <w:rsid w:val="0047095D"/>
    <w:rsid w:val="004810AB"/>
    <w:rsid w:val="004A03B4"/>
    <w:rsid w:val="004B3748"/>
    <w:rsid w:val="004B6234"/>
    <w:rsid w:val="004C5CCD"/>
    <w:rsid w:val="004C64F2"/>
    <w:rsid w:val="004C6C30"/>
    <w:rsid w:val="00515154"/>
    <w:rsid w:val="00520153"/>
    <w:rsid w:val="005358F0"/>
    <w:rsid w:val="005605A7"/>
    <w:rsid w:val="00561C88"/>
    <w:rsid w:val="0058171D"/>
    <w:rsid w:val="00592243"/>
    <w:rsid w:val="005E7589"/>
    <w:rsid w:val="00644007"/>
    <w:rsid w:val="00654C3E"/>
    <w:rsid w:val="0068732E"/>
    <w:rsid w:val="006D27D5"/>
    <w:rsid w:val="006E1358"/>
    <w:rsid w:val="006E68FE"/>
    <w:rsid w:val="006F0009"/>
    <w:rsid w:val="006F42B0"/>
    <w:rsid w:val="006F5101"/>
    <w:rsid w:val="006F61F3"/>
    <w:rsid w:val="00716023"/>
    <w:rsid w:val="007B1F9D"/>
    <w:rsid w:val="007F3125"/>
    <w:rsid w:val="0080516B"/>
    <w:rsid w:val="00837F8F"/>
    <w:rsid w:val="008959F5"/>
    <w:rsid w:val="008F2641"/>
    <w:rsid w:val="008F7108"/>
    <w:rsid w:val="009611F3"/>
    <w:rsid w:val="009C001A"/>
    <w:rsid w:val="009F22A0"/>
    <w:rsid w:val="00A250C0"/>
    <w:rsid w:val="00A36D7D"/>
    <w:rsid w:val="00A73B33"/>
    <w:rsid w:val="00AB1011"/>
    <w:rsid w:val="00AE1DD5"/>
    <w:rsid w:val="00AF790C"/>
    <w:rsid w:val="00B11E9A"/>
    <w:rsid w:val="00B67EC9"/>
    <w:rsid w:val="00B95401"/>
    <w:rsid w:val="00BA0C7A"/>
    <w:rsid w:val="00BE1484"/>
    <w:rsid w:val="00C12A36"/>
    <w:rsid w:val="00C14B28"/>
    <w:rsid w:val="00C3605E"/>
    <w:rsid w:val="00C467DB"/>
    <w:rsid w:val="00C50F84"/>
    <w:rsid w:val="00C531CF"/>
    <w:rsid w:val="00C81757"/>
    <w:rsid w:val="00C829EC"/>
    <w:rsid w:val="00C91EE8"/>
    <w:rsid w:val="00C936AD"/>
    <w:rsid w:val="00C94F6B"/>
    <w:rsid w:val="00CA7FE9"/>
    <w:rsid w:val="00CD56D9"/>
    <w:rsid w:val="00CE1177"/>
    <w:rsid w:val="00CF3E87"/>
    <w:rsid w:val="00CF4732"/>
    <w:rsid w:val="00D40CD9"/>
    <w:rsid w:val="00D93A7D"/>
    <w:rsid w:val="00DB778D"/>
    <w:rsid w:val="00DE5BC5"/>
    <w:rsid w:val="00DE70E2"/>
    <w:rsid w:val="00E11B71"/>
    <w:rsid w:val="00E17DA0"/>
    <w:rsid w:val="00E279B9"/>
    <w:rsid w:val="00E64FE4"/>
    <w:rsid w:val="00E75BAC"/>
    <w:rsid w:val="00EE69C3"/>
    <w:rsid w:val="00F050CA"/>
    <w:rsid w:val="00F24748"/>
    <w:rsid w:val="00F55723"/>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semiHidden/>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semiHidden/>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rsid w:val="00351084"/>
    <w:rPr>
      <w:rFonts w:ascii="Arial" w:eastAsia="맑은 고딕" w:hAnsi="Arial" w:cs="Times New Roman"/>
      <w:b/>
      <w:color w:val="000000"/>
      <w:sz w:val="20"/>
      <w:szCs w:val="20"/>
      <w:lang w:val="en-GB" w:eastAsia="ja-JP"/>
    </w:rPr>
  </w:style>
  <w:style w:type="paragraph" w:customStyle="1" w:styleId="B2">
    <w:name w:val="B2"/>
    <w:basedOn w:val="a"/>
    <w:link w:val="B2Char"/>
    <w:rsid w:val="00BE1484"/>
    <w:pPr>
      <w:ind w:left="851" w:hanging="284"/>
      <w:jc w:val="left"/>
    </w:pPr>
    <w:rPr>
      <w:rFonts w:eastAsiaTheme="minorEastAsia"/>
    </w:rPr>
  </w:style>
  <w:style w:type="character" w:customStyle="1" w:styleId="B2Char">
    <w:name w:val="B2 Char"/>
    <w:link w:val="B2"/>
    <w:rsid w:val="00BE1484"/>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2409</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Jicheol Lee</cp:lastModifiedBy>
  <cp:revision>3</cp:revision>
  <dcterms:created xsi:type="dcterms:W3CDTF">2020-10-26T00:19:00Z</dcterms:created>
  <dcterms:modified xsi:type="dcterms:W3CDTF">2020-10-26T00:22:00Z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